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195FB0BC" w:rsidR="00F6432B" w:rsidRDefault="00F6432B" w:rsidP="0095278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D695B">
        <w:rPr>
          <w:b/>
          <w:noProof/>
          <w:sz w:val="24"/>
        </w:rPr>
        <w:t>4</w:t>
      </w:r>
      <w:r w:rsidR="0061013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5278D" w:rsidRPr="000D6ECB">
        <w:rPr>
          <w:b/>
          <w:i/>
          <w:noProof/>
          <w:sz w:val="28"/>
        </w:rPr>
        <w:t>R4-</w:t>
      </w:r>
      <w:r w:rsidR="00BD695B" w:rsidRPr="000D6ECB">
        <w:rPr>
          <w:b/>
          <w:i/>
          <w:noProof/>
          <w:sz w:val="28"/>
        </w:rPr>
        <w:t>200</w:t>
      </w:r>
      <w:r w:rsidR="000D6ECB" w:rsidRPr="000D6ECB">
        <w:rPr>
          <w:b/>
          <w:i/>
          <w:noProof/>
          <w:sz w:val="28"/>
        </w:rPr>
        <w:t>1426</w:t>
      </w:r>
    </w:p>
    <w:p w14:paraId="181E19AA" w14:textId="7251E89F" w:rsidR="00F6432B" w:rsidRDefault="00610136" w:rsidP="00F6432B">
      <w:pPr>
        <w:pStyle w:val="CRCoverPage"/>
        <w:outlineLvl w:val="0"/>
        <w:rPr>
          <w:b/>
          <w:noProof/>
          <w:sz w:val="24"/>
        </w:rPr>
      </w:pPr>
      <w:r w:rsidRPr="00946C44">
        <w:rPr>
          <w:b/>
          <w:noProof/>
          <w:sz w:val="24"/>
        </w:rPr>
        <w:t>Electronic Meeting</w:t>
      </w:r>
      <w:r w:rsidR="00F6432B" w:rsidRPr="00946C44">
        <w:rPr>
          <w:b/>
          <w:noProof/>
          <w:sz w:val="24"/>
        </w:rPr>
        <w:t xml:space="preserve">, </w:t>
      </w:r>
      <w:r w:rsidR="00BD695B" w:rsidRPr="00946C44">
        <w:rPr>
          <w:b/>
          <w:noProof/>
          <w:sz w:val="24"/>
        </w:rPr>
        <w:t>February</w:t>
      </w:r>
      <w:r w:rsidR="00F6432B" w:rsidRPr="00946C44">
        <w:rPr>
          <w:b/>
          <w:noProof/>
          <w:sz w:val="24"/>
        </w:rPr>
        <w:t xml:space="preserve"> </w:t>
      </w:r>
      <w:r w:rsidR="00BD695B" w:rsidRPr="00946C44">
        <w:rPr>
          <w:b/>
          <w:noProof/>
          <w:sz w:val="24"/>
        </w:rPr>
        <w:t>24</w:t>
      </w:r>
      <w:r w:rsidR="00F6432B" w:rsidRPr="00946C44">
        <w:rPr>
          <w:b/>
          <w:noProof/>
          <w:sz w:val="24"/>
          <w:vertAlign w:val="superscript"/>
        </w:rPr>
        <w:t>th</w:t>
      </w:r>
      <w:r w:rsidR="00F6432B" w:rsidRPr="00946C44">
        <w:rPr>
          <w:b/>
          <w:noProof/>
          <w:sz w:val="24"/>
        </w:rPr>
        <w:t xml:space="preserve"> </w:t>
      </w:r>
      <w:r w:rsidR="00BD695B" w:rsidRPr="00946C44">
        <w:rPr>
          <w:b/>
          <w:noProof/>
          <w:sz w:val="24"/>
        </w:rPr>
        <w:t xml:space="preserve">– </w:t>
      </w:r>
      <w:r w:rsidRPr="00946C44">
        <w:rPr>
          <w:b/>
          <w:noProof/>
          <w:sz w:val="24"/>
        </w:rPr>
        <w:t>March 6</w:t>
      </w:r>
      <w:r w:rsidR="00BD695B" w:rsidRPr="00946C44">
        <w:rPr>
          <w:b/>
          <w:noProof/>
          <w:sz w:val="24"/>
          <w:vertAlign w:val="superscript"/>
        </w:rPr>
        <w:t>th</w:t>
      </w:r>
      <w:r w:rsidR="00F6432B" w:rsidRPr="00946C44">
        <w:rPr>
          <w:b/>
          <w:noProof/>
          <w:sz w:val="24"/>
        </w:rPr>
        <w:t>,</w:t>
      </w:r>
      <w:r w:rsidR="00F6432B">
        <w:rPr>
          <w:b/>
          <w:noProof/>
          <w:sz w:val="24"/>
        </w:rPr>
        <w:t xml:space="preserve"> 20</w:t>
      </w:r>
      <w:r w:rsidR="00BD695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66A9088" w:rsidR="00AA0F7E" w:rsidRPr="00410371" w:rsidRDefault="00C500AE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</w:t>
            </w:r>
            <w:r w:rsidR="00D14B2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F99BE42" w:rsidR="00AA0F7E" w:rsidRPr="00410371" w:rsidRDefault="000D6ECB" w:rsidP="003A4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30BD447" w:rsidR="00AA0F7E" w:rsidRPr="00410371" w:rsidRDefault="00BD695B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60F8ED1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BD695B">
              <w:rPr>
                <w:b/>
                <w:noProof/>
                <w:sz w:val="28"/>
              </w:rPr>
              <w:t>2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23855D9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BD695B">
              <w:t>Introduction of FR2 DL 256QAM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10F98" w:rsidR="001E41F3" w:rsidRDefault="00610136">
            <w:pPr>
              <w:pStyle w:val="CRCoverPage"/>
              <w:spacing w:after="0"/>
              <w:ind w:left="100"/>
              <w:rPr>
                <w:noProof/>
              </w:rPr>
            </w:pPr>
            <w:r w:rsidRPr="00756290">
              <w:rPr>
                <w:noProof/>
              </w:rPr>
              <w:fldChar w:fldCharType="begin"/>
            </w:r>
            <w:r w:rsidRPr="00756290">
              <w:rPr>
                <w:noProof/>
              </w:rPr>
              <w:instrText xml:space="preserve"> DOCPROPERTY  SourceIfWg  \* MERGEFORMAT </w:instrText>
            </w:r>
            <w:r w:rsidRPr="00756290">
              <w:rPr>
                <w:noProof/>
              </w:rPr>
              <w:fldChar w:fldCharType="separate"/>
            </w:r>
            <w:r w:rsidRPr="00756290">
              <w:rPr>
                <w:noProof/>
              </w:rPr>
              <w:t>Nokia, Nokia Shanghai Bel</w:t>
            </w:r>
            <w:r>
              <w:rPr>
                <w:noProof/>
              </w:rPr>
              <w:t>l, China Telecom, Verizon, NTT Docomo, T-Mobile</w:t>
            </w:r>
            <w:r w:rsidRPr="00756290">
              <w:rPr>
                <w:noProof/>
              </w:rPr>
              <w:t xml:space="preserve"> </w:t>
            </w:r>
            <w:r w:rsidRPr="00756290"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F8C0514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  <w:r w:rsidR="00F8532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2537892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</w:t>
            </w:r>
            <w:r w:rsidR="00BD695B">
              <w:t>20</w:t>
            </w:r>
            <w:r>
              <w:t>-</w:t>
            </w:r>
            <w:r w:rsidR="00BD695B">
              <w:t>01</w:t>
            </w:r>
            <w:r>
              <w:t>-</w:t>
            </w:r>
            <w:r w:rsidR="00BD695B">
              <w:t>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DDC423C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A04FA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0DD2A21" w:rsidR="001E41F3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DL 256QAM requirements are introduced to the technical specification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A92842" w:rsidR="00277DC6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 EVM requirement for 256QAM is added for BS type 2-O.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9203C04" w:rsidR="001E41F3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DL 256QAM Base station RF requirements are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5617079" w:rsidR="001E41F3" w:rsidRDefault="008A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C9AB474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67204821" w:rsidR="001E41F3" w:rsidRDefault="00D1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C7BF6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41333824" w:rsidR="001E41F3" w:rsidRDefault="00D14B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27331" w14:textId="67C763C5" w:rsidR="003A144C" w:rsidRDefault="003A144C" w:rsidP="003A144C">
      <w:pPr>
        <w:pStyle w:val="Heading4"/>
        <w:rPr>
          <w:rFonts w:eastAsiaTheme="minorEastAsia"/>
        </w:rPr>
      </w:pPr>
      <w:bookmarkStart w:id="3" w:name="_Toc21127655"/>
      <w:r>
        <w:rPr>
          <w:rFonts w:eastAsiaTheme="minorEastAsia"/>
        </w:rPr>
        <w:lastRenderedPageBreak/>
        <w:t>9.6.2.3</w:t>
      </w:r>
      <w:r>
        <w:rPr>
          <w:rFonts w:eastAsiaTheme="minorEastAsia"/>
        </w:rPr>
        <w:tab/>
      </w:r>
      <w:bookmarkStart w:id="4" w:name="_Hlk497671816"/>
      <w:r>
        <w:rPr>
          <w:rFonts w:eastAsiaTheme="minorEastAsia"/>
        </w:rPr>
        <w:t>Minimum Requirement for BS type 2-O</w:t>
      </w:r>
      <w:bookmarkEnd w:id="3"/>
    </w:p>
    <w:p w14:paraId="64D9E528" w14:textId="77777777" w:rsidR="003A144C" w:rsidRDefault="003A144C" w:rsidP="003A144C">
      <w:pPr>
        <w:rPr>
          <w:rFonts w:eastAsiaTheme="minorEastAsia"/>
        </w:rPr>
      </w:pPr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met, following the EVM frame structure described in subclause 9.6.2.3.1.</w:t>
      </w:r>
    </w:p>
    <w:p w14:paraId="16391EE1" w14:textId="77777777" w:rsidR="003A144C" w:rsidRDefault="003A144C" w:rsidP="003A144C">
      <w:pPr>
        <w:pStyle w:val="TH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A144C" w14:paraId="34778CA7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E12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215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 (%)</w:t>
            </w:r>
          </w:p>
        </w:tc>
      </w:tr>
      <w:tr w:rsidR="003A144C" w14:paraId="3DA08ED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28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6819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 w:rsidR="003A144C" w14:paraId="2E478C82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02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7126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 w:rsidR="003A144C" w14:paraId="22885DF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189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523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tr w:rsidR="00BD695B" w14:paraId="5F9CD5B0" w14:textId="77777777" w:rsidTr="003A144C">
        <w:trPr>
          <w:jc w:val="center"/>
          <w:ins w:id="5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D3D" w14:textId="07FD8B3E" w:rsidR="00BD695B" w:rsidRDefault="00BD695B">
            <w:pPr>
              <w:pStyle w:val="TAC"/>
              <w:rPr>
                <w:ins w:id="6" w:author="Author"/>
                <w:rFonts w:cs="Arial"/>
              </w:rPr>
            </w:pPr>
            <w:ins w:id="7" w:author="Author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B0C" w14:textId="088B4EF5" w:rsidR="00BD695B" w:rsidRDefault="00BD695B">
            <w:pPr>
              <w:pStyle w:val="TAC"/>
              <w:rPr>
                <w:ins w:id="8" w:author="Author"/>
                <w:rFonts w:eastAsia="Malgun Gothic" w:cs="Arial"/>
              </w:rPr>
            </w:pPr>
            <w:ins w:id="9" w:author="Author">
              <w:r>
                <w:rPr>
                  <w:rFonts w:eastAsia="Malgun Gothic" w:cs="Arial"/>
                </w:rPr>
                <w:t>3.5</w:t>
              </w:r>
            </w:ins>
          </w:p>
        </w:tc>
      </w:tr>
      <w:bookmarkEnd w:id="4"/>
    </w:tbl>
    <w:p w14:paraId="0231B6FD" w14:textId="77777777" w:rsidR="002316A5" w:rsidRDefault="002316A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2A510B78" w:rsidR="00524F13" w:rsidRDefault="00524F13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664DE" w14:textId="77777777" w:rsidR="00C500AE" w:rsidRDefault="00C500AE">
      <w:r>
        <w:separator/>
      </w:r>
    </w:p>
  </w:endnote>
  <w:endnote w:type="continuationSeparator" w:id="0">
    <w:p w14:paraId="6545D2C1" w14:textId="77777777" w:rsidR="00C500AE" w:rsidRDefault="00C50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00433" w14:textId="77777777" w:rsidR="00BD695B" w:rsidRDefault="00BD6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E8611" w14:textId="77777777" w:rsidR="00BD695B" w:rsidRDefault="00BD6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C7D4" w14:textId="77777777" w:rsidR="00BD695B" w:rsidRDefault="00BD6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79CD8" w14:textId="77777777" w:rsidR="00C500AE" w:rsidRDefault="00C500AE">
      <w:r>
        <w:separator/>
      </w:r>
    </w:p>
  </w:footnote>
  <w:footnote w:type="continuationSeparator" w:id="0">
    <w:p w14:paraId="0B07A4CF" w14:textId="77777777" w:rsidR="00C500AE" w:rsidRDefault="00C50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E374E" w14:textId="77777777" w:rsidR="00BD695B" w:rsidRDefault="00BD6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7D584" w14:textId="77777777" w:rsidR="00BD695B" w:rsidRDefault="00BD6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95"/>
    <w:rsid w:val="00017444"/>
    <w:rsid w:val="00022E4A"/>
    <w:rsid w:val="00033DCC"/>
    <w:rsid w:val="00081693"/>
    <w:rsid w:val="000A6394"/>
    <w:rsid w:val="000B7FED"/>
    <w:rsid w:val="000C038A"/>
    <w:rsid w:val="000C6598"/>
    <w:rsid w:val="000D6ECB"/>
    <w:rsid w:val="001104B4"/>
    <w:rsid w:val="0012171C"/>
    <w:rsid w:val="00145D43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94026"/>
    <w:rsid w:val="003A144C"/>
    <w:rsid w:val="003A3E45"/>
    <w:rsid w:val="003A4D5B"/>
    <w:rsid w:val="003D03BF"/>
    <w:rsid w:val="003E1A36"/>
    <w:rsid w:val="003F2A25"/>
    <w:rsid w:val="00410371"/>
    <w:rsid w:val="00423AD2"/>
    <w:rsid w:val="004242F1"/>
    <w:rsid w:val="004351FA"/>
    <w:rsid w:val="004932FD"/>
    <w:rsid w:val="004B75B7"/>
    <w:rsid w:val="004B77A5"/>
    <w:rsid w:val="004C2AC7"/>
    <w:rsid w:val="004E478D"/>
    <w:rsid w:val="0051580D"/>
    <w:rsid w:val="00524F13"/>
    <w:rsid w:val="00547111"/>
    <w:rsid w:val="005925A9"/>
    <w:rsid w:val="00592D74"/>
    <w:rsid w:val="005A6834"/>
    <w:rsid w:val="005B0826"/>
    <w:rsid w:val="005E2C44"/>
    <w:rsid w:val="0061001B"/>
    <w:rsid w:val="00610136"/>
    <w:rsid w:val="0061609F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0E1"/>
    <w:rsid w:val="008626E7"/>
    <w:rsid w:val="00870EE7"/>
    <w:rsid w:val="008863B9"/>
    <w:rsid w:val="008A04FA"/>
    <w:rsid w:val="008A45A6"/>
    <w:rsid w:val="008B5D23"/>
    <w:rsid w:val="008F54D0"/>
    <w:rsid w:val="008F686C"/>
    <w:rsid w:val="009148DE"/>
    <w:rsid w:val="0092297D"/>
    <w:rsid w:val="0093274A"/>
    <w:rsid w:val="00941E30"/>
    <w:rsid w:val="00946C44"/>
    <w:rsid w:val="0095278D"/>
    <w:rsid w:val="009777D9"/>
    <w:rsid w:val="00991B88"/>
    <w:rsid w:val="009A5753"/>
    <w:rsid w:val="009A579D"/>
    <w:rsid w:val="009C6A76"/>
    <w:rsid w:val="009D588E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20B3"/>
    <w:rsid w:val="00BA3EC5"/>
    <w:rsid w:val="00BA51D9"/>
    <w:rsid w:val="00BB5DFC"/>
    <w:rsid w:val="00BD279D"/>
    <w:rsid w:val="00BD695B"/>
    <w:rsid w:val="00BD6BB8"/>
    <w:rsid w:val="00BE6C10"/>
    <w:rsid w:val="00C211B6"/>
    <w:rsid w:val="00C224B6"/>
    <w:rsid w:val="00C329A5"/>
    <w:rsid w:val="00C500AE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24991"/>
    <w:rsid w:val="00D50255"/>
    <w:rsid w:val="00D66520"/>
    <w:rsid w:val="00D70E1B"/>
    <w:rsid w:val="00DE34CF"/>
    <w:rsid w:val="00E13F3D"/>
    <w:rsid w:val="00E34898"/>
    <w:rsid w:val="00E46323"/>
    <w:rsid w:val="00EB09B7"/>
    <w:rsid w:val="00ED5F1F"/>
    <w:rsid w:val="00EE7D7C"/>
    <w:rsid w:val="00EF51E5"/>
    <w:rsid w:val="00F25D98"/>
    <w:rsid w:val="00F300FB"/>
    <w:rsid w:val="00F36AA6"/>
    <w:rsid w:val="00F6432B"/>
    <w:rsid w:val="00F853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37C554-90A3-4C98-AA96-44B0CAC1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2020-01-14T08:22:00Z</dcterms:created>
  <dcterms:modified xsi:type="dcterms:W3CDTF">2020-02-14T13:35:00Z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